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61BC8" w14:textId="7AEEBC71" w:rsidR="004D5235" w:rsidRPr="00F25496" w:rsidRDefault="004D5235" w:rsidP="004D52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9340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AC6AE7">
        <w:rPr>
          <w:b/>
          <w:i/>
          <w:noProof/>
          <w:sz w:val="28"/>
        </w:rPr>
        <w:t>0251</w:t>
      </w:r>
    </w:p>
    <w:p w14:paraId="7CB45193" w14:textId="29E4AE9C" w:rsidR="001E41F3" w:rsidRPr="004D5235" w:rsidRDefault="004D5235" w:rsidP="004D5235">
      <w:pPr>
        <w:pStyle w:val="CRCoverPage"/>
        <w:outlineLvl w:val="0"/>
        <w:rPr>
          <w:b/>
          <w:bCs/>
          <w:noProof/>
          <w:sz w:val="24"/>
        </w:rPr>
      </w:pPr>
      <w:r w:rsidRPr="004D5235">
        <w:rPr>
          <w:b/>
          <w:bCs/>
          <w:sz w:val="24"/>
        </w:rPr>
        <w:t>e-meeting, 14 - 25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29039" w:rsidR="001E41F3" w:rsidRPr="00410371" w:rsidRDefault="00DC40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449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1E417" w:rsidR="001E41F3" w:rsidRPr="00410371" w:rsidRDefault="00DC40FF" w:rsidP="00547111">
            <w:pPr>
              <w:pStyle w:val="CRCoverPage"/>
              <w:spacing w:after="0"/>
              <w:rPr>
                <w:noProof/>
              </w:rPr>
            </w:pPr>
            <w:r w:rsidRPr="00AC6AE7">
              <w:fldChar w:fldCharType="begin"/>
            </w:r>
            <w:r w:rsidRPr="00AC6AE7">
              <w:instrText xml:space="preserve"> DOCPROPERTY  Cr#  \* MERGEFORMAT </w:instrText>
            </w:r>
            <w:r w:rsidRPr="00AC6AE7">
              <w:fldChar w:fldCharType="separate"/>
            </w:r>
            <w:r w:rsidR="00AC6AE7" w:rsidRPr="00AC6AE7">
              <w:rPr>
                <w:b/>
                <w:noProof/>
                <w:sz w:val="28"/>
              </w:rPr>
              <w:t>1304</w:t>
            </w:r>
            <w:r w:rsidRPr="00AC6AE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BE801" w:rsidR="001E41F3" w:rsidRPr="00410371" w:rsidRDefault="00DC40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3449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4931B" w:rsidR="001E41F3" w:rsidRPr="00410371" w:rsidRDefault="00DC40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449B">
              <w:rPr>
                <w:b/>
                <w:noProof/>
                <w:sz w:val="28"/>
              </w:rPr>
              <w:t>1</w:t>
            </w:r>
            <w:r w:rsidR="00AF2C5F">
              <w:rPr>
                <w:b/>
                <w:noProof/>
                <w:sz w:val="28"/>
              </w:rPr>
              <w:t>7</w:t>
            </w:r>
            <w:r w:rsidR="0013449B">
              <w:rPr>
                <w:b/>
                <w:noProof/>
                <w:sz w:val="28"/>
              </w:rPr>
              <w:t>.</w:t>
            </w:r>
            <w:r w:rsidR="00AF2C5F">
              <w:rPr>
                <w:b/>
                <w:noProof/>
                <w:sz w:val="28"/>
              </w:rPr>
              <w:t>4</w:t>
            </w:r>
            <w:r w:rsidR="0013449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37C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89BE45" w:rsidR="00F25D98" w:rsidRDefault="00C637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551F14" w:rsidR="00F25D98" w:rsidRDefault="00C637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F536A" w:rsidR="001E41F3" w:rsidRDefault="00D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F6B2F">
              <w:t>Removing E</w:t>
            </w:r>
            <w:r w:rsidR="001D7EDA">
              <w:t>ditor's Note on PNi-NPN security aspects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34C7D4" w:rsidR="001E41F3" w:rsidRDefault="001D7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9F9EE" w:rsidR="001E41F3" w:rsidRDefault="00DC40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42920">
              <w:rPr>
                <w:noProof/>
              </w:rPr>
              <w:t>Vertical_LAN_SEC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37924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E638B">
              <w:t>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66B05C" w:rsidR="001E41F3" w:rsidRDefault="00AF2C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9BA10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E638B">
              <w:t>1</w:t>
            </w:r>
            <w:r w:rsidR="00AF2C5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5A448" w:rsidR="001E41F3" w:rsidRDefault="00F1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Editor's Note is left in Annex I</w:t>
            </w:r>
            <w:r w:rsidR="003574C4">
              <w:rPr>
                <w:noProof/>
              </w:rPr>
              <w:t xml:space="preserve"> on </w:t>
            </w:r>
            <w:r w:rsidR="00FC7D0A">
              <w:rPr>
                <w:noProof/>
              </w:rPr>
              <w:t>non-public Networks: "Security aspects for other NPN issues including PNiNPN are ffs." Since the Rel-16 on non-public Networks is completed and the release is frozen, it is proposed to remove the Editor's Note.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A6342" w:rsidR="001E41F3" w:rsidRDefault="00FC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the Editor's Note "Security aspects for other NPN issues including PNiNPN are ffs."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68D9C" w:rsidR="001E41F3" w:rsidRDefault="00FC7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left in frozen 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D23B01" w:rsidR="001E41F3" w:rsidRDefault="003E6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AA725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14C6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E8E412" w:rsidR="001E41F3" w:rsidRDefault="00374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22283C" w:rsidR="001E41F3" w:rsidRPr="00E86428" w:rsidRDefault="00E86428" w:rsidP="00E86428">
      <w:pPr>
        <w:jc w:val="center"/>
        <w:rPr>
          <w:noProof/>
          <w:color w:val="00B0F0"/>
          <w:sz w:val="32"/>
          <w:szCs w:val="32"/>
        </w:rPr>
      </w:pPr>
      <w:r w:rsidRPr="00E86428">
        <w:rPr>
          <w:noProof/>
          <w:color w:val="00B0F0"/>
          <w:sz w:val="32"/>
          <w:szCs w:val="32"/>
        </w:rPr>
        <w:lastRenderedPageBreak/>
        <w:t>*** BEGIN CHANGES ***</w:t>
      </w:r>
    </w:p>
    <w:p w14:paraId="3B72A401" w14:textId="77777777" w:rsidR="00E86428" w:rsidRPr="00E86428" w:rsidRDefault="00E86428" w:rsidP="00E8642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1" w:name="_Toc19635000"/>
      <w:bookmarkStart w:id="2" w:name="_Toc26876067"/>
      <w:bookmarkStart w:id="3" w:name="_Toc35528835"/>
      <w:bookmarkStart w:id="4" w:name="_Toc35533596"/>
      <w:bookmarkStart w:id="5" w:name="_Toc45028984"/>
      <w:bookmarkStart w:id="6" w:name="_Toc45274649"/>
      <w:bookmarkStart w:id="7" w:name="_Toc45275237"/>
      <w:bookmarkStart w:id="8" w:name="_Toc51168495"/>
      <w:bookmarkStart w:id="9" w:name="_Toc91004644"/>
      <w:r w:rsidRPr="00E86428">
        <w:rPr>
          <w:rFonts w:ascii="Arial" w:hAnsi="Arial"/>
          <w:sz w:val="36"/>
        </w:rPr>
        <w:t>I.1</w:t>
      </w:r>
      <w:r w:rsidRPr="00E86428">
        <w:rPr>
          <w:rFonts w:ascii="Arial" w:hAnsi="Arial"/>
          <w:sz w:val="36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80A93E7" w14:textId="77777777" w:rsidR="00E86428" w:rsidRPr="00E86428" w:rsidRDefault="00E86428" w:rsidP="00E86428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  <w:r w:rsidRPr="00E86428">
        <w:rPr>
          <w:noProof/>
        </w:rPr>
        <w:t xml:space="preserve">This Annex provides details on security for non-public networks. Most of the security procedures are the same as public networks so this annex only summarizes and specifies where there are exceptions to the normal procedures. </w:t>
      </w:r>
    </w:p>
    <w:p w14:paraId="08D8E115" w14:textId="77777777" w:rsidR="00E86428" w:rsidRPr="00E86428" w:rsidRDefault="00E86428" w:rsidP="00E86428">
      <w:pPr>
        <w:overflowPunct w:val="0"/>
        <w:autoSpaceDE w:val="0"/>
        <w:autoSpaceDN w:val="0"/>
        <w:adjustRightInd w:val="0"/>
        <w:textAlignment w:val="baseline"/>
      </w:pPr>
      <w:r w:rsidRPr="00E86428">
        <w:t>The feature for support of non-public networks (NPN) by 5GS is described in clause 5.30 of 23.501 [2].</w:t>
      </w:r>
    </w:p>
    <w:p w14:paraId="033FA625" w14:textId="0F1F820A" w:rsidR="00E86428" w:rsidRPr="00E86428" w:rsidDel="00B64E35" w:rsidRDefault="00E86428" w:rsidP="00E8642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Ericsson" w:date="2022-02-01T14:13:00Z"/>
          <w:color w:val="FF0000"/>
          <w:lang w:val="en-US"/>
        </w:rPr>
      </w:pPr>
      <w:del w:id="11" w:author="Ericsson" w:date="2022-02-01T14:13:00Z">
        <w:r w:rsidRPr="00E86428" w:rsidDel="00B64E35">
          <w:rPr>
            <w:color w:val="FF0000"/>
            <w:lang w:val="en-US"/>
          </w:rPr>
          <w:delText>Editor's Note: Security aspects for other NPN issues including PNiNPN are ffs.</w:delText>
        </w:r>
      </w:del>
    </w:p>
    <w:p w14:paraId="3C90E848" w14:textId="77777777" w:rsidR="00E86428" w:rsidRPr="00E86428" w:rsidRDefault="00E86428">
      <w:pPr>
        <w:rPr>
          <w:noProof/>
          <w:lang w:val="en-US"/>
        </w:rPr>
      </w:pPr>
    </w:p>
    <w:p w14:paraId="59A7F262" w14:textId="3A153E43" w:rsidR="00E86428" w:rsidRPr="00E86428" w:rsidRDefault="00E86428" w:rsidP="00E86428">
      <w:pPr>
        <w:jc w:val="center"/>
        <w:rPr>
          <w:noProof/>
          <w:color w:val="00B0F0"/>
          <w:sz w:val="32"/>
          <w:szCs w:val="32"/>
        </w:rPr>
      </w:pPr>
      <w:r w:rsidRPr="00E86428">
        <w:rPr>
          <w:noProof/>
          <w:color w:val="00B0F0"/>
          <w:sz w:val="32"/>
          <w:szCs w:val="32"/>
        </w:rPr>
        <w:t>*** END CHANGES ***</w:t>
      </w:r>
    </w:p>
    <w:sectPr w:rsidR="00E86428" w:rsidRPr="00E8642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5BD99" w14:textId="77777777" w:rsidR="00DC40FF" w:rsidRDefault="00DC40FF">
      <w:r>
        <w:separator/>
      </w:r>
    </w:p>
  </w:endnote>
  <w:endnote w:type="continuationSeparator" w:id="0">
    <w:p w14:paraId="64E81BB2" w14:textId="77777777" w:rsidR="00DC40FF" w:rsidRDefault="00DC4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FC2DE" w14:textId="77777777" w:rsidR="00DC40FF" w:rsidRDefault="00DC40FF">
      <w:r>
        <w:separator/>
      </w:r>
    </w:p>
  </w:footnote>
  <w:footnote w:type="continuationSeparator" w:id="0">
    <w:p w14:paraId="3A61D9C6" w14:textId="77777777" w:rsidR="00DC40FF" w:rsidRDefault="00DC4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1523"/>
    <w:rsid w:val="000A6394"/>
    <w:rsid w:val="000A78C3"/>
    <w:rsid w:val="000B7FED"/>
    <w:rsid w:val="000C038A"/>
    <w:rsid w:val="000C6598"/>
    <w:rsid w:val="000D44B3"/>
    <w:rsid w:val="000E014D"/>
    <w:rsid w:val="0013449B"/>
    <w:rsid w:val="00145D43"/>
    <w:rsid w:val="00156BE0"/>
    <w:rsid w:val="00192C46"/>
    <w:rsid w:val="001A08B3"/>
    <w:rsid w:val="001A7B60"/>
    <w:rsid w:val="001B52F0"/>
    <w:rsid w:val="001B7A65"/>
    <w:rsid w:val="001D7ED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574C4"/>
    <w:rsid w:val="003609EF"/>
    <w:rsid w:val="0036231A"/>
    <w:rsid w:val="003748EF"/>
    <w:rsid w:val="00374DD4"/>
    <w:rsid w:val="003E1A36"/>
    <w:rsid w:val="003E638B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B7EA6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0836"/>
    <w:rsid w:val="008D39FE"/>
    <w:rsid w:val="008F3789"/>
    <w:rsid w:val="008F686C"/>
    <w:rsid w:val="009148DE"/>
    <w:rsid w:val="00941E30"/>
    <w:rsid w:val="0094292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C6AE7"/>
    <w:rsid w:val="00AD1CD8"/>
    <w:rsid w:val="00AF2C5F"/>
    <w:rsid w:val="00AF6B2F"/>
    <w:rsid w:val="00B13F88"/>
    <w:rsid w:val="00B258BB"/>
    <w:rsid w:val="00B64E35"/>
    <w:rsid w:val="00B67B97"/>
    <w:rsid w:val="00B837B1"/>
    <w:rsid w:val="00B968C8"/>
    <w:rsid w:val="00BA3EC5"/>
    <w:rsid w:val="00BA51D9"/>
    <w:rsid w:val="00BA737C"/>
    <w:rsid w:val="00BB5DFC"/>
    <w:rsid w:val="00BD279D"/>
    <w:rsid w:val="00BD6BB8"/>
    <w:rsid w:val="00C12D8A"/>
    <w:rsid w:val="00C6371F"/>
    <w:rsid w:val="00C66BA2"/>
    <w:rsid w:val="00C95985"/>
    <w:rsid w:val="00CC5026"/>
    <w:rsid w:val="00CC68D0"/>
    <w:rsid w:val="00CD0E7C"/>
    <w:rsid w:val="00CF5C18"/>
    <w:rsid w:val="00D03F9A"/>
    <w:rsid w:val="00D06D51"/>
    <w:rsid w:val="00D24991"/>
    <w:rsid w:val="00D50255"/>
    <w:rsid w:val="00D55BE4"/>
    <w:rsid w:val="00D66520"/>
    <w:rsid w:val="00D9340F"/>
    <w:rsid w:val="00DC40FF"/>
    <w:rsid w:val="00DE34CF"/>
    <w:rsid w:val="00E13F3D"/>
    <w:rsid w:val="00E34898"/>
    <w:rsid w:val="00E86428"/>
    <w:rsid w:val="00EB09B7"/>
    <w:rsid w:val="00EE7D7C"/>
    <w:rsid w:val="00F1297D"/>
    <w:rsid w:val="00F25D98"/>
    <w:rsid w:val="00F300FB"/>
    <w:rsid w:val="00FB6386"/>
    <w:rsid w:val="00FC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ADQ376F6HWTR-1074192144-3204</_dlc_DocId>
    <_dlc_DocIdUrl xmlns="4397fad0-70af-449d-b129-6cf6df26877a">
      <Url>https://ericsson.sharepoint.com/sites/SRT/3GPP/_layouts/15/DocIdRedir.aspx?ID=ADQ376F6HWTR-1074192144-3204</Url>
      <Description>ADQ376F6HWTR-1074192144-3204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57394-8513-4812-BD7D-9FBB9D114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DC60E9-0858-46B8-AE40-F52A8ADECAF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CE65225-462D-47EB-BD60-7C9AB44ADA8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E2D587-8BB1-458F-92A7-6A07545F63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1E53313E-8662-40B2-AB26-DAA7326ABB2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423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 3</cp:lastModifiedBy>
  <cp:revision>36</cp:revision>
  <cp:lastPrinted>1899-12-31T23:00:00Z</cp:lastPrinted>
  <dcterms:created xsi:type="dcterms:W3CDTF">2020-02-03T08:32:00Z</dcterms:created>
  <dcterms:modified xsi:type="dcterms:W3CDTF">2022-02-07T13:11:00Z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5bda999c-c176-46e7-9610-77d71504dae2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